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4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  <w:lang w:val="en-US" w:eastAsia="zh-CN"/>
        </w:rPr>
        <w:t>3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</w:t>
      </w:r>
      <w:bookmarkStart w:id="56" w:name="_GoBack"/>
      <w:bookmarkEnd w:id="56"/>
      <w:r>
        <w:rPr>
          <w:rFonts w:ascii="Arial" w:hAnsi="Arial" w:cs="Arial"/>
          <w:iCs/>
          <w:sz w:val="24"/>
          <w:szCs w:val="24"/>
        </w:rPr>
        <w:t>R3-</w:t>
      </w:r>
      <w:r>
        <w:rPr>
          <w:rFonts w:hint="eastAsia" w:ascii="Arial" w:hAnsi="Arial" w:cs="Arial"/>
          <w:iCs/>
          <w:sz w:val="24"/>
          <w:szCs w:val="24"/>
        </w:rPr>
        <w:t>213163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hint="eastAsia" w:ascii="Arial" w:hAnsi="Arial" w:eastAsia="Batang" w:cs="Arial"/>
          <w:color w:val="000000"/>
          <w:sz w:val="24"/>
          <w:szCs w:val="24"/>
        </w:rPr>
        <w:t>16-26 Aug 2021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b/>
                <w:sz w:val="28"/>
              </w:rPr>
              <w:t>0174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CPAC BL CR to TS38.401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</w:pPr>
            <w:r>
              <w:rPr>
                <w:rFonts w:hint="eastAsia" w:ascii="Arial" w:hAnsi="Arial"/>
                <w:lang w:eastAsia="zh-CN"/>
              </w:rPr>
              <w:t>Intro</w:t>
            </w:r>
            <w:r>
              <w:rPr>
                <w:rFonts w:ascii="Arial" w:hAnsi="Arial"/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CPAC cannot be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3.1, 3.2, 8.xx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3-211582</w:t>
            </w:r>
          </w:p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R3-212771</w:t>
            </w:r>
          </w:p>
          <w:p>
            <w:pPr>
              <w:pStyle w:val="8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Rev2: Resubmission of </w:t>
            </w:r>
            <w:r>
              <w:rPr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2778</w:t>
            </w: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First Change---------------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bookmarkStart w:id="1" w:name="_Toc64445085"/>
      <w:bookmarkStart w:id="2" w:name="_Toc73980444"/>
      <w:r>
        <w:rPr>
          <w:rFonts w:ascii="Arial" w:hAnsi="Arial" w:eastAsia="Times New Roman" w:cs="Times New Roman"/>
          <w:sz w:val="36"/>
          <w:lang w:val="en-GB" w:eastAsia="ko-KR" w:bidi="ar-SA"/>
        </w:rPr>
        <w:t>3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r>
        <w:rPr>
          <w:rFonts w:ascii="Arial" w:hAnsi="Arial" w:eastAsia="Times New Roman" w:cs="Times New Roman"/>
          <w:sz w:val="36"/>
          <w:lang w:val="en-GB" w:eastAsia="ko-KR" w:bidi="ar-SA"/>
        </w:rPr>
        <w:t>Definitions and abbreviations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3" w:name="_Toc51763494"/>
      <w:bookmarkStart w:id="4" w:name="_Toc36560499"/>
      <w:bookmarkStart w:id="5" w:name="_Toc64445086"/>
      <w:bookmarkStart w:id="6" w:name="_Toc45104732"/>
      <w:bookmarkStart w:id="7" w:name="_Toc45883215"/>
      <w:bookmarkStart w:id="8" w:name="_Toc29391468"/>
      <w:bookmarkStart w:id="9" w:name="_Toc52266308"/>
      <w:bookmarkStart w:id="10" w:name="_Toc73980445"/>
      <w:bookmarkStart w:id="11" w:name="_Toc13919106"/>
      <w:r>
        <w:rPr>
          <w:rFonts w:ascii="Arial" w:hAnsi="Arial" w:eastAsia="Times New Roman" w:cs="Times New Roman"/>
          <w:sz w:val="32"/>
          <w:lang w:val="en-GB" w:eastAsia="ko-KR" w:bidi="ar-SA"/>
        </w:rPr>
        <w:t>3.1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ins w:id="0" w:author="Rapp" w:date="2021-04-14T11:13:00Z">
        <w:r>
          <w:rPr>
            <w:rFonts w:hint="eastAsia" w:eastAsiaTheme="minorEastAsia"/>
            <w:b/>
            <w:lang w:eastAsia="zh-CN"/>
          </w:rPr>
          <w:t>C</w:t>
        </w:r>
      </w:ins>
      <w:ins w:id="1" w:author="Rapp" w:date="2021-04-14T11:13:00Z">
        <w:r>
          <w:rPr>
            <w:b/>
            <w:lang w:eastAsia="zh-CN"/>
          </w:rPr>
          <w:t>onditional PSCell Addition</w:t>
        </w:r>
      </w:ins>
      <w:ins w:id="2" w:author="Rapp" w:date="2021-04-14T11:14:00Z">
        <w:r>
          <w:rPr>
            <w:b/>
            <w:lang w:eastAsia="zh-CN"/>
          </w:rPr>
          <w:t xml:space="preserve">: </w:t>
        </w:r>
      </w:ins>
      <w:ins w:id="3" w:author="Rapp" w:date="2021-04-14T11:14:00Z">
        <w:r>
          <w:rPr>
            <w:lang w:eastAsia="ja-JP"/>
          </w:rPr>
          <w:t>as defined in TS 37.340 [12].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 xml:space="preserve">Conditional Handover: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 xml:space="preserve">Conditional PSCell Change: </w:t>
      </w:r>
      <w:r>
        <w:rPr>
          <w:rFonts w:eastAsia="Times New Roman"/>
          <w:lang w:eastAsia="ja-JP"/>
        </w:rPr>
        <w:t>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>DAPS Handover: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en-gNB</w:t>
      </w:r>
      <w:r>
        <w:rPr>
          <w:rFonts w:eastAsia="Times New Roman"/>
          <w:lang w:eastAsia="ja-JP"/>
        </w:rPr>
        <w:t>: 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>Early Data Forwarding</w:t>
      </w:r>
      <w:r>
        <w:rPr>
          <w:rFonts w:eastAsia="Times New Roman"/>
          <w:lang w:eastAsia="ko-KR"/>
        </w:rPr>
        <w:t xml:space="preserve">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b/>
          <w:lang w:eastAsia="ko-KR"/>
        </w:rPr>
        <w:t>gNB</w:t>
      </w:r>
      <w:r>
        <w:rPr>
          <w:rFonts w:eastAsia="Times New Roman"/>
          <w:b/>
          <w:lang w:eastAsia="ko-KR"/>
        </w:rPr>
        <w:t xml:space="preserve">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Central Unit (gNB-CU):</w:t>
      </w:r>
      <w:r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 xml:space="preserve">The gNB-CU terminates the F1 interface connected with the gNB-DU.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Distributed Unit (gNB-DU)</w:t>
      </w:r>
      <w:r>
        <w:rPr>
          <w:rFonts w:eastAsia="Times New Roman"/>
          <w:b/>
          <w:lang w:eastAsia="ko-KR"/>
        </w:rPr>
        <w:t>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gNB-CU-Control Plane (gNB-CU-CP):</w:t>
      </w:r>
      <w:r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ja-JP"/>
        </w:rPr>
        <w:t>gNB-CU-User Plane (gNB-CU-UP):</w:t>
      </w:r>
      <w:r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IAB-node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</w:t>
      </w:r>
      <w:r>
        <w:rPr>
          <w:rFonts w:eastAsia="Times New Roman"/>
          <w:lang w:eastAsia="ja-JP"/>
        </w:rPr>
        <w:t>:</w:t>
      </w:r>
      <w:r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as defined in TS 38.300 [2].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IAB-donor-CU</w:t>
      </w:r>
      <w:r>
        <w:rPr>
          <w:rFonts w:eastAsia="Times New Roman"/>
          <w:lang w:eastAsia="ja-JP"/>
        </w:rPr>
        <w:t>: the gNB-CU of an IAB-donor, terminating the F1 interface towards IAB-nodes and IAB-donor-DU.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IAB-donor-DU</w:t>
      </w:r>
      <w:r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2" w:name="OLE_LINK19"/>
      <w:r>
        <w:rPr>
          <w:rFonts w:eastAsia="Times New Roman"/>
          <w:b/>
          <w:lang w:eastAsia="ja-JP"/>
        </w:rPr>
        <w:t>IAB-DU</w:t>
      </w:r>
      <w:r>
        <w:rPr>
          <w:rFonts w:eastAsia="Times New Roman"/>
          <w:lang w:eastAsia="ja-JP"/>
        </w:rPr>
        <w:t>: as defined in TS 38.300 [2].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ja-JP"/>
        </w:rPr>
        <w:t>IAB-MT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 Central Unit (ng-eNB-CU):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ng-eNB Distributed Unit (ng-eNB-DU):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ko-KR"/>
        </w:rPr>
        <w:t xml:space="preserve">NG-RAN node: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PDU Session Resource</w:t>
      </w:r>
      <w:r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Public Network Integrated NPN: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Stand-alone Non-Public Network: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bookmarkStart w:id="13" w:name="_Toc64445087"/>
      <w:bookmarkStart w:id="14" w:name="_Toc73980446"/>
      <w:bookmarkStart w:id="15" w:name="_Toc52266309"/>
      <w:bookmarkStart w:id="16" w:name="_Toc29391469"/>
      <w:bookmarkStart w:id="17" w:name="_Toc51763495"/>
      <w:bookmarkStart w:id="18" w:name="_Toc36560500"/>
      <w:bookmarkStart w:id="19" w:name="_Toc13919107"/>
      <w:bookmarkStart w:id="20" w:name="_Toc45883216"/>
      <w:bookmarkStart w:id="21" w:name="_Toc45104733"/>
      <w:r>
        <w:rPr>
          <w:rFonts w:ascii="Arial" w:hAnsi="Arial" w:eastAsia="Times New Roman" w:cs="Times New Roman"/>
          <w:sz w:val="32"/>
          <w:lang w:val="en-GB" w:eastAsia="ko-KR" w:bidi="ar-SA"/>
        </w:rPr>
        <w:t>3.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>2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5GC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5G Core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AMF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Access and Mobility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AP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Access Stratum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BH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CAG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Closed Access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CHO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Conditional Handover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CLI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Cross-Link Interference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hint="eastAsia" w:ascii="Times New Roman" w:hAnsi="Times New Roman" w:eastAsia="MS Mincho" w:cs="Times New Roman"/>
          <w:lang w:val="en-GB" w:eastAsia="ja-JP" w:bidi="ar-SA"/>
        </w:rPr>
        <w:t>CM</w:t>
      </w:r>
      <w:r>
        <w:rPr>
          <w:rFonts w:hint="eastAsia" w:ascii="Times New Roman" w:hAnsi="Times New Roman" w:eastAsia="MS Mincho" w:cs="Times New Roman"/>
          <w:lang w:val="en-GB" w:eastAsia="ja-JP" w:bidi="ar-SA"/>
        </w:rPr>
        <w:tab/>
      </w:r>
      <w:r>
        <w:rPr>
          <w:rFonts w:hint="eastAsia" w:ascii="Times New Roman" w:hAnsi="Times New Roman" w:eastAsia="MS Mincho" w:cs="Times New Roman"/>
          <w:lang w:val="en-GB" w:eastAsia="ja-JP" w:bidi="ar-SA"/>
        </w:rPr>
        <w:t>Connection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CMAS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Commercial Mobile Alert Service</w:t>
      </w:r>
    </w:p>
    <w:p>
      <w:pPr>
        <w:pStyle w:val="69"/>
        <w:rPr>
          <w:ins w:id="4" w:author="Rapp" w:date="2021-04-14T10:17:00Z"/>
          <w:lang w:eastAsia="zh-CN"/>
        </w:rPr>
      </w:pPr>
      <w:ins w:id="5" w:author="Rapp" w:date="2021-04-14T10:17:00Z">
        <w:r>
          <w:rPr>
            <w:rFonts w:hint="eastAsia"/>
            <w:lang w:eastAsia="zh-CN"/>
          </w:rPr>
          <w:t>C</w:t>
        </w:r>
      </w:ins>
      <w:ins w:id="6" w:author="Rapp" w:date="2021-04-14T10:17:00Z">
        <w:r>
          <w:rPr>
            <w:lang w:eastAsia="zh-CN"/>
          </w:rPr>
          <w:t>P</w:t>
        </w:r>
      </w:ins>
      <w:ins w:id="7" w:author="Rapp" w:date="2021-04-14T10:18:00Z">
        <w:r>
          <w:rPr>
            <w:lang w:eastAsia="zh-CN"/>
          </w:rPr>
          <w:t>A</w:t>
        </w:r>
      </w:ins>
      <w:ins w:id="8" w:author="Rapp" w:date="2021-04-14T10:17:00Z">
        <w:r>
          <w:rPr>
            <w:lang w:eastAsia="zh-CN"/>
          </w:rPr>
          <w:tab/>
        </w:r>
      </w:ins>
      <w:ins w:id="9" w:author="Rapp" w:date="2021-04-14T10:17:00Z">
        <w:r>
          <w:rPr>
            <w:lang w:eastAsia="zh-CN"/>
          </w:rPr>
          <w:t>Conditional PSCell addition</w:t>
        </w:r>
      </w:ins>
    </w:p>
    <w:p>
      <w:pPr>
        <w:pStyle w:val="69"/>
        <w:rPr>
          <w:rFonts w:ascii="Times New Roman" w:hAnsi="Times New Roman" w:eastAsia="Times New Roman" w:cs="Times New Roman"/>
          <w:lang w:val="en-GB" w:eastAsia="ko-KR" w:bidi="ar-SA"/>
        </w:rPr>
      </w:pPr>
      <w:ins w:id="10" w:author="Rapp" w:date="2021-04-14T10:17:00Z">
        <w:r>
          <w:rPr>
            <w:lang w:eastAsia="zh-CN"/>
          </w:rPr>
          <w:t>CP</w:t>
        </w:r>
      </w:ins>
      <w:ins w:id="11" w:author="Rapp" w:date="2021-04-14T10:18:00Z">
        <w:r>
          <w:rPr>
            <w:lang w:eastAsia="zh-CN"/>
          </w:rPr>
          <w:t>C</w:t>
        </w:r>
      </w:ins>
      <w:ins w:id="12" w:author="Rapp" w:date="2021-04-14T10:18:00Z">
        <w:r>
          <w:rPr>
            <w:lang w:eastAsia="zh-CN"/>
          </w:rPr>
          <w:tab/>
        </w:r>
      </w:ins>
      <w:ins w:id="13" w:author="Rapp" w:date="2021-04-14T10:18:00Z">
        <w:r>
          <w:rPr>
            <w:lang w:eastAsia="zh-CN"/>
          </w:rPr>
          <w:t>Conditional PSCell change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DAPS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Dual Active Protocol Stack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ETWS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Earthquake and Tsunami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User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Control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FDD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Frequency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GTP-U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GPRS Tunnelling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IAB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Integrated Access and 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Internet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Non-Access Stratum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NID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Network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PNI-NPN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Network Integrated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O&amp;M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Operation and Maintenance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PWS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QoS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Quality of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RET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Remote Electrical Tilting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Remote Interference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RIM-RS Remote Interference Management Reference Signal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RRC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Resource Control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Service Access Point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SCTP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bookmarkStart w:id="22" w:name="OLE_LINK2"/>
      <w:bookmarkStart w:id="23" w:name="OLE_LINK1"/>
      <w:r>
        <w:rPr>
          <w:rFonts w:ascii="Times New Roman" w:hAnsi="Times New Roman" w:eastAsia="Times New Roman" w:cs="Times New Roman"/>
          <w:lang w:val="en-GB" w:eastAsia="ko-KR" w:bidi="ar-SA"/>
        </w:rPr>
        <w:t>Stream Control Transmission Protocol</w:t>
      </w:r>
      <w:bookmarkEnd w:id="22"/>
      <w:bookmarkEnd w:id="23"/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SFN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System Frame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ascii="Times New Roman" w:hAnsi="Times New Roman" w:eastAsia="MS Mincho" w:cs="Times New Roman"/>
          <w:lang w:val="en-GB" w:eastAsia="ja-JP" w:bidi="ar-SA"/>
        </w:rPr>
        <w:t>SM</w:t>
      </w:r>
      <w:r>
        <w:rPr>
          <w:rFonts w:ascii="Times New Roman" w:hAnsi="Times New Roman" w:eastAsia="MS Mincho" w:cs="Times New Roman"/>
          <w:lang w:val="en-GB" w:eastAsia="ja-JP" w:bidi="ar-SA"/>
        </w:rPr>
        <w:tab/>
      </w:r>
      <w:r>
        <w:rPr>
          <w:rFonts w:ascii="Times New Roman" w:hAnsi="Times New Roman" w:eastAsia="MS Mincho" w:cs="Times New Roman"/>
          <w:lang w:val="en-GB" w:eastAsia="ja-JP" w:bidi="ar-SA"/>
        </w:rPr>
        <w:t>Session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Session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Stand-alone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TDD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TDM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Multiplexing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TMA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Tower Mounted Amplifier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Transport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2"/>
      </w:pPr>
      <w:bookmarkStart w:id="24" w:name="_Toc64445114"/>
      <w:bookmarkStart w:id="25" w:name="_Toc51763522"/>
      <w:bookmarkStart w:id="26" w:name="_Toc52266336"/>
      <w:r>
        <w:t>8</w:t>
      </w:r>
      <w:r>
        <w:tab/>
      </w:r>
      <w:r>
        <w:t>Overall procedures in gNB-CU/gNB-DU Architecture</w:t>
      </w:r>
      <w:bookmarkEnd w:id="24"/>
      <w:bookmarkEnd w:id="25"/>
      <w:bookmarkEnd w:id="26"/>
    </w:p>
    <w:p>
      <w:pPr>
        <w:pStyle w:val="72"/>
        <w:rPr>
          <w:snapToGrid w:val="0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3"/>
      </w:pPr>
      <w:bookmarkStart w:id="27" w:name="_Toc51763524"/>
      <w:bookmarkStart w:id="28" w:name="_Toc64445116"/>
      <w:bookmarkStart w:id="29" w:name="_Toc13919127"/>
      <w:bookmarkStart w:id="30" w:name="_Toc52266338"/>
      <w:bookmarkStart w:id="31" w:name="_Toc45104760"/>
      <w:bookmarkStart w:id="32" w:name="_Toc45883243"/>
      <w:bookmarkStart w:id="33" w:name="_Toc29391492"/>
      <w:bookmarkStart w:id="34" w:name="_Toc36560523"/>
      <w:bookmarkStart w:id="35" w:name="_Toc45104761"/>
      <w:bookmarkStart w:id="36" w:name="_Toc64445117"/>
      <w:bookmarkStart w:id="37" w:name="_Toc13919128"/>
      <w:bookmarkStart w:id="38" w:name="_Toc36560524"/>
      <w:bookmarkStart w:id="39" w:name="_Toc52266339"/>
      <w:bookmarkStart w:id="40" w:name="_Toc51763525"/>
      <w:bookmarkStart w:id="41" w:name="_Toc29391493"/>
      <w:bookmarkStart w:id="42" w:name="_Toc45883244"/>
      <w:r>
        <w:t>8.2</w:t>
      </w:r>
      <w:r>
        <w:tab/>
      </w:r>
      <w:r>
        <w:t>Intra-gNB-CU Mobility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4"/>
        <w:rPr>
          <w:lang w:eastAsia="zh-CN"/>
        </w:rPr>
      </w:pPr>
      <w:r>
        <w:t>8.2.1</w:t>
      </w:r>
      <w:r>
        <w:tab/>
      </w:r>
      <w:r>
        <w:t>Intra-NR Mobility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5"/>
        <w:ind w:left="1400" w:leftChars="-9"/>
        <w:rPr>
          <w:lang w:eastAsia="ja-JP"/>
        </w:rPr>
      </w:pPr>
      <w:bookmarkStart w:id="43" w:name="_Toc36560525"/>
      <w:bookmarkStart w:id="44" w:name="_Toc64445118"/>
      <w:bookmarkStart w:id="45" w:name="_Toc45883245"/>
      <w:bookmarkStart w:id="46" w:name="_Toc45104762"/>
      <w:bookmarkStart w:id="47" w:name="_Toc29391494"/>
      <w:bookmarkStart w:id="48" w:name="_Toc51763526"/>
      <w:bookmarkStart w:id="49" w:name="_Toc13919129"/>
      <w:bookmarkStart w:id="50" w:name="_Toc52266340"/>
      <w:r>
        <w:t>8.2.1.1</w:t>
      </w:r>
      <w:r>
        <w:tab/>
      </w:r>
      <w:r>
        <w:t>Inter-gNB-DU Mobility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3"/>
        <w:rPr>
          <w:ins w:id="14" w:author="Rapp" w:date="2021-04-14T10:04:00Z"/>
          <w:rFonts w:eastAsia="宋体"/>
          <w:lang w:eastAsia="zh-CN"/>
        </w:rPr>
      </w:pPr>
      <w:ins w:id="15" w:author="Rapp" w:date="2021-04-14T10:04:00Z">
        <w:bookmarkStart w:id="51" w:name="_Toc51763583"/>
        <w:bookmarkStart w:id="52" w:name="_Toc64445176"/>
        <w:bookmarkStart w:id="53" w:name="_Toc45104819"/>
        <w:bookmarkStart w:id="54" w:name="_Toc52266398"/>
        <w:bookmarkStart w:id="55" w:name="_Toc45883302"/>
        <w:r>
          <w:rPr>
            <w:rFonts w:eastAsia="宋体"/>
            <w:lang w:eastAsia="zh-CN"/>
          </w:rPr>
          <w:t>8</w:t>
        </w:r>
      </w:ins>
      <w:ins w:id="16" w:author="Rapp" w:date="2021-04-14T10:04:00Z">
        <w:r>
          <w:rPr>
            <w:rFonts w:eastAsia="宋体"/>
          </w:rPr>
          <w:t>.</w:t>
        </w:r>
      </w:ins>
      <w:ins w:id="17" w:author="Rapp" w:date="2021-04-14T11:16:00Z">
        <w:r>
          <w:rPr>
            <w:rFonts w:eastAsia="宋体"/>
          </w:rPr>
          <w:t>x</w:t>
        </w:r>
      </w:ins>
      <w:ins w:id="18" w:author="Rapp" w:date="2021-04-14T11:17:00Z">
        <w:r>
          <w:rPr>
            <w:rFonts w:eastAsia="宋体"/>
          </w:rPr>
          <w:t>x</w:t>
        </w:r>
      </w:ins>
      <w:ins w:id="19" w:author="Rapp" w:date="2021-04-14T10:04:00Z">
        <w:r>
          <w:rPr>
            <w:rFonts w:eastAsia="宋体"/>
          </w:rPr>
          <w:tab/>
        </w:r>
      </w:ins>
      <w:ins w:id="20" w:author="Rapp" w:date="2021-04-14T10:04:00Z">
        <w:r>
          <w:rPr>
            <w:rFonts w:eastAsia="宋体"/>
          </w:rPr>
          <w:t xml:space="preserve">Overall procedures </w:t>
        </w:r>
      </w:ins>
      <w:ins w:id="21" w:author="Rapp" w:date="2021-04-14T10:04:00Z">
        <w:r>
          <w:rPr>
            <w:rFonts w:eastAsia="宋体"/>
            <w:lang w:eastAsia="zh-CN"/>
          </w:rPr>
          <w:t xml:space="preserve">for </w:t>
        </w:r>
        <w:bookmarkEnd w:id="51"/>
        <w:bookmarkEnd w:id="52"/>
        <w:bookmarkEnd w:id="53"/>
        <w:bookmarkEnd w:id="54"/>
        <w:bookmarkEnd w:id="55"/>
      </w:ins>
      <w:ins w:id="22" w:author="Rapp" w:date="2021-04-15T14:33:00Z">
        <w:r>
          <w:rPr>
            <w:rFonts w:eastAsia="宋体"/>
            <w:lang w:eastAsia="zh-CN"/>
          </w:rPr>
          <w:t>CPAC</w:t>
        </w:r>
      </w:ins>
      <w:ins w:id="23" w:author="Rapp" w:date="2021-04-14T10:04:00Z">
        <w:r>
          <w:rPr>
            <w:rFonts w:eastAsia="宋体"/>
            <w:lang w:eastAsia="zh-CN"/>
          </w:rPr>
          <w:t xml:space="preserve"> </w:t>
        </w:r>
      </w:ins>
    </w:p>
    <w:p>
      <w:pPr>
        <w:rPr>
          <w:ins w:id="24" w:author="Rapp" w:date="2021-04-14T10:05:00Z"/>
        </w:rPr>
      </w:pPr>
      <w:ins w:id="25" w:author="Rapp" w:date="2021-04-14T10:05:00Z">
        <w:r>
          <w:rPr/>
          <w:t xml:space="preserve">The following clauses describe the overall procedures </w:t>
        </w:r>
      </w:ins>
      <w:ins w:id="26" w:author="Rapp" w:date="2021-04-14T10:05:00Z">
        <w:r>
          <w:rPr>
            <w:lang w:eastAsia="zh-CN"/>
          </w:rPr>
          <w:t xml:space="preserve">for CPAC </w:t>
        </w:r>
      </w:ins>
      <w:ins w:id="27" w:author="Rapp" w:date="2021-04-14T10:05:00Z">
        <w:r>
          <w:rPr/>
          <w:t>involving E1 and F1.</w:t>
        </w:r>
      </w:ins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-------------------End of the Changes---------------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8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46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11935"/>
    <w:rsid w:val="00022E4A"/>
    <w:rsid w:val="0002408C"/>
    <w:rsid w:val="00057AE6"/>
    <w:rsid w:val="000A6394"/>
    <w:rsid w:val="000B7FED"/>
    <w:rsid w:val="000C038A"/>
    <w:rsid w:val="000C6598"/>
    <w:rsid w:val="000D44B3"/>
    <w:rsid w:val="000F0209"/>
    <w:rsid w:val="000F5410"/>
    <w:rsid w:val="00103F32"/>
    <w:rsid w:val="00113FA4"/>
    <w:rsid w:val="00126E04"/>
    <w:rsid w:val="00127D80"/>
    <w:rsid w:val="00145D43"/>
    <w:rsid w:val="00182822"/>
    <w:rsid w:val="00190980"/>
    <w:rsid w:val="00192C46"/>
    <w:rsid w:val="001A08B3"/>
    <w:rsid w:val="001A5BEB"/>
    <w:rsid w:val="001A7B60"/>
    <w:rsid w:val="001B52F0"/>
    <w:rsid w:val="001B7A65"/>
    <w:rsid w:val="001E41F3"/>
    <w:rsid w:val="00213ABF"/>
    <w:rsid w:val="002522EE"/>
    <w:rsid w:val="0026004D"/>
    <w:rsid w:val="002640DD"/>
    <w:rsid w:val="00270122"/>
    <w:rsid w:val="00275D12"/>
    <w:rsid w:val="00277968"/>
    <w:rsid w:val="00284FEB"/>
    <w:rsid w:val="002860C4"/>
    <w:rsid w:val="002B5741"/>
    <w:rsid w:val="002C4E61"/>
    <w:rsid w:val="002E472E"/>
    <w:rsid w:val="00305409"/>
    <w:rsid w:val="00313206"/>
    <w:rsid w:val="00347A69"/>
    <w:rsid w:val="00354392"/>
    <w:rsid w:val="003602E2"/>
    <w:rsid w:val="003609EF"/>
    <w:rsid w:val="0036231A"/>
    <w:rsid w:val="00374DD4"/>
    <w:rsid w:val="003E1A36"/>
    <w:rsid w:val="00407EE9"/>
    <w:rsid w:val="00410371"/>
    <w:rsid w:val="00412710"/>
    <w:rsid w:val="004242F1"/>
    <w:rsid w:val="0043644A"/>
    <w:rsid w:val="00457409"/>
    <w:rsid w:val="0048772D"/>
    <w:rsid w:val="004B75B7"/>
    <w:rsid w:val="004C0EB1"/>
    <w:rsid w:val="004C1DD4"/>
    <w:rsid w:val="004E1D44"/>
    <w:rsid w:val="0051580D"/>
    <w:rsid w:val="00534DBA"/>
    <w:rsid w:val="00545576"/>
    <w:rsid w:val="00547111"/>
    <w:rsid w:val="005727E4"/>
    <w:rsid w:val="00591E52"/>
    <w:rsid w:val="00592D74"/>
    <w:rsid w:val="005B6F78"/>
    <w:rsid w:val="005E2C44"/>
    <w:rsid w:val="0060075D"/>
    <w:rsid w:val="00621188"/>
    <w:rsid w:val="006257ED"/>
    <w:rsid w:val="00665C47"/>
    <w:rsid w:val="00673C07"/>
    <w:rsid w:val="0068113C"/>
    <w:rsid w:val="00695808"/>
    <w:rsid w:val="006B46FB"/>
    <w:rsid w:val="006B4CC7"/>
    <w:rsid w:val="006E21FB"/>
    <w:rsid w:val="00732A16"/>
    <w:rsid w:val="00751EF6"/>
    <w:rsid w:val="007521AC"/>
    <w:rsid w:val="00752D94"/>
    <w:rsid w:val="007750A4"/>
    <w:rsid w:val="00792342"/>
    <w:rsid w:val="007954D4"/>
    <w:rsid w:val="007977A8"/>
    <w:rsid w:val="007B512A"/>
    <w:rsid w:val="007C2097"/>
    <w:rsid w:val="007D6A07"/>
    <w:rsid w:val="007F7259"/>
    <w:rsid w:val="00801ECE"/>
    <w:rsid w:val="008040A8"/>
    <w:rsid w:val="00817C71"/>
    <w:rsid w:val="008270DE"/>
    <w:rsid w:val="008279FA"/>
    <w:rsid w:val="0083434D"/>
    <w:rsid w:val="00860A00"/>
    <w:rsid w:val="00860F2C"/>
    <w:rsid w:val="008626E7"/>
    <w:rsid w:val="00870EE7"/>
    <w:rsid w:val="008829D6"/>
    <w:rsid w:val="00885462"/>
    <w:rsid w:val="008863B9"/>
    <w:rsid w:val="008A45A6"/>
    <w:rsid w:val="008B5C61"/>
    <w:rsid w:val="008D77D0"/>
    <w:rsid w:val="008F3789"/>
    <w:rsid w:val="008F686C"/>
    <w:rsid w:val="00900C95"/>
    <w:rsid w:val="009148DE"/>
    <w:rsid w:val="00941E30"/>
    <w:rsid w:val="00942A6B"/>
    <w:rsid w:val="009777D9"/>
    <w:rsid w:val="00991B88"/>
    <w:rsid w:val="0099414D"/>
    <w:rsid w:val="009A5753"/>
    <w:rsid w:val="009A579D"/>
    <w:rsid w:val="009C7113"/>
    <w:rsid w:val="009E3297"/>
    <w:rsid w:val="009F734F"/>
    <w:rsid w:val="00A17B34"/>
    <w:rsid w:val="00A246B6"/>
    <w:rsid w:val="00A379C5"/>
    <w:rsid w:val="00A407FD"/>
    <w:rsid w:val="00A47E70"/>
    <w:rsid w:val="00A50CF0"/>
    <w:rsid w:val="00A7671C"/>
    <w:rsid w:val="00A92CA9"/>
    <w:rsid w:val="00AA2CBC"/>
    <w:rsid w:val="00AA3502"/>
    <w:rsid w:val="00AC5820"/>
    <w:rsid w:val="00AD1CD8"/>
    <w:rsid w:val="00B258BB"/>
    <w:rsid w:val="00B608AB"/>
    <w:rsid w:val="00B654A2"/>
    <w:rsid w:val="00B67B97"/>
    <w:rsid w:val="00B968C8"/>
    <w:rsid w:val="00BA3EC5"/>
    <w:rsid w:val="00BA4729"/>
    <w:rsid w:val="00BA51D9"/>
    <w:rsid w:val="00BB5DFC"/>
    <w:rsid w:val="00BD060B"/>
    <w:rsid w:val="00BD279D"/>
    <w:rsid w:val="00BD6BB8"/>
    <w:rsid w:val="00C501C6"/>
    <w:rsid w:val="00C66BA2"/>
    <w:rsid w:val="00C95985"/>
    <w:rsid w:val="00CC0A7D"/>
    <w:rsid w:val="00CC5026"/>
    <w:rsid w:val="00CC68D0"/>
    <w:rsid w:val="00CD0657"/>
    <w:rsid w:val="00CE5E9D"/>
    <w:rsid w:val="00D00E2B"/>
    <w:rsid w:val="00D03F9A"/>
    <w:rsid w:val="00D06D51"/>
    <w:rsid w:val="00D24991"/>
    <w:rsid w:val="00D43E07"/>
    <w:rsid w:val="00D50255"/>
    <w:rsid w:val="00D66520"/>
    <w:rsid w:val="00D919DC"/>
    <w:rsid w:val="00DA0280"/>
    <w:rsid w:val="00DD6BAF"/>
    <w:rsid w:val="00DE34CF"/>
    <w:rsid w:val="00DF1282"/>
    <w:rsid w:val="00DF4D77"/>
    <w:rsid w:val="00E13F3D"/>
    <w:rsid w:val="00E31153"/>
    <w:rsid w:val="00E34898"/>
    <w:rsid w:val="00E35940"/>
    <w:rsid w:val="00E36AC5"/>
    <w:rsid w:val="00E473A7"/>
    <w:rsid w:val="00E52A9D"/>
    <w:rsid w:val="00E9189E"/>
    <w:rsid w:val="00EB09B7"/>
    <w:rsid w:val="00EB129A"/>
    <w:rsid w:val="00EE7D7C"/>
    <w:rsid w:val="00F25D98"/>
    <w:rsid w:val="00F300FB"/>
    <w:rsid w:val="00F3235A"/>
    <w:rsid w:val="00F7473A"/>
    <w:rsid w:val="00F963D7"/>
    <w:rsid w:val="00FA0981"/>
    <w:rsid w:val="00FB3CEB"/>
    <w:rsid w:val="00FB6386"/>
    <w:rsid w:val="00FD6511"/>
    <w:rsid w:val="11A62C03"/>
    <w:rsid w:val="15387C0D"/>
    <w:rsid w:val="24AD2A1A"/>
    <w:rsid w:val="25E80EA4"/>
    <w:rsid w:val="272A31DF"/>
    <w:rsid w:val="280241B4"/>
    <w:rsid w:val="2F3E74F0"/>
    <w:rsid w:val="3B00402E"/>
    <w:rsid w:val="3DE94BE0"/>
    <w:rsid w:val="3F4B7621"/>
    <w:rsid w:val="471C6462"/>
    <w:rsid w:val="54146F27"/>
    <w:rsid w:val="662A6A6F"/>
    <w:rsid w:val="66FF331F"/>
    <w:rsid w:val="6A6330F6"/>
    <w:rsid w:val="6BE5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6"/>
    <w:qFormat/>
    <w:uiPriority w:val="0"/>
  </w:style>
  <w:style w:type="paragraph" w:styleId="31">
    <w:name w:val="Body Text"/>
    <w:basedOn w:val="1"/>
    <w:link w:val="1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lang w:val="zh-CN" w:eastAsia="en-GB"/>
    </w:rPr>
  </w:style>
  <w:style w:type="paragraph" w:styleId="32">
    <w:name w:val="Body Text Inden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4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8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98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Arial" w:hAnsi="Arial" w:eastAsia="Calibri Light" w:cs="Arial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Strong"/>
    <w:qFormat/>
    <w:uiPriority w:val="0"/>
    <w:rPr>
      <w:rFonts w:ascii="Geneva" w:hAnsi="Geneva" w:eastAsia="Calibri Light" w:cs="Geneva"/>
      <w:b/>
      <w:bCs/>
      <w:color w:val="0000FF"/>
      <w:kern w:val="2"/>
      <w:lang w:val="en-US" w:eastAsia="zh-CN" w:bidi="ar-SA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3"/>
    <w:qFormat/>
    <w:uiPriority w:val="0"/>
    <w:rPr>
      <w:b/>
    </w:rPr>
  </w:style>
  <w:style w:type="paragraph" w:customStyle="1" w:styleId="60">
    <w:name w:val="TAC"/>
    <w:basedOn w:val="61"/>
    <w:link w:val="106"/>
    <w:qFormat/>
    <w:uiPriority w:val="0"/>
    <w:pPr>
      <w:jc w:val="center"/>
    </w:pPr>
  </w:style>
  <w:style w:type="paragraph" w:customStyle="1" w:styleId="61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90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93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77"/>
    <w:qFormat/>
    <w:uiPriority w:val="0"/>
  </w:style>
  <w:style w:type="paragraph" w:customStyle="1" w:styleId="85">
    <w:name w:val="B3"/>
    <w:basedOn w:val="12"/>
    <w:link w:val="178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2">
    <w:name w:val="TAL + Not Bold"/>
    <w:basedOn w:val="63"/>
    <w:link w:val="10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93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批注主题 Char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0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AL + Not Bold Char"/>
    <w:link w:val="92"/>
    <w:qFormat/>
    <w:uiPriority w:val="0"/>
    <w:rPr>
      <w:rFonts w:ascii="Arial" w:hAnsi="Arial"/>
      <w:b/>
      <w:lang w:val="en-GB" w:eastAsia="en-GB"/>
    </w:rPr>
  </w:style>
  <w:style w:type="character" w:customStyle="1" w:styleId="102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AC Char"/>
    <w:link w:val="60"/>
    <w:qFormat/>
    <w:uiPriority w:val="0"/>
    <w:rPr>
      <w:rFonts w:ascii="Arial" w:hAnsi="Arial"/>
      <w:sz w:val="18"/>
      <w:lang w:val="en-GB" w:eastAsia="en-US"/>
    </w:rPr>
  </w:style>
  <w:style w:type="paragraph" w:customStyle="1" w:styleId="107">
    <w:name w:val="TAL + Left:  1 cm"/>
    <w:basedOn w:val="6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0">
    <w:name w:val="TAL + Left:  0"/>
    <w:basedOn w:val="61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zh-CN" w:eastAsia="en-GB"/>
    </w:rPr>
  </w:style>
  <w:style w:type="paragraph" w:customStyle="1" w:styleId="111">
    <w:name w:val="First Change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customStyle="1" w:styleId="11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TF Char"/>
    <w:qFormat/>
    <w:uiPriority w:val="0"/>
    <w:rPr>
      <w:rFonts w:ascii="Arial" w:hAnsi="Arial"/>
      <w:b/>
      <w:lang w:eastAsia="en-US"/>
    </w:rPr>
  </w:style>
  <w:style w:type="character" w:customStyle="1" w:styleId="11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5">
    <w:name w:val="Body C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16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msoins"/>
    <w:qFormat/>
    <w:uiPriority w:val="0"/>
  </w:style>
  <w:style w:type="paragraph" w:customStyle="1" w:styleId="118">
    <w:name w:val="Standard1"/>
    <w:basedOn w:val="1"/>
    <w:link w:val="11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19">
    <w:name w:val="Standard Zchn"/>
    <w:link w:val="118"/>
    <w:qFormat/>
    <w:uiPriority w:val="0"/>
    <w:rPr>
      <w:rFonts w:ascii="Arial" w:hAnsi="Arial" w:eastAsia="宋体"/>
      <w:szCs w:val="22"/>
      <w:lang w:val="en-GB" w:eastAsia="en-GB"/>
    </w:rPr>
  </w:style>
  <w:style w:type="paragraph" w:customStyle="1" w:styleId="12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2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character" w:customStyle="1" w:styleId="122">
    <w:name w:val="正文文本 Char"/>
    <w:basedOn w:val="49"/>
    <w:link w:val="31"/>
    <w:qFormat/>
    <w:uiPriority w:val="0"/>
    <w:rPr>
      <w:rFonts w:ascii="Arial" w:hAnsi="Arial" w:eastAsia="宋体"/>
      <w:lang w:val="zh-CN" w:eastAsia="en-GB"/>
    </w:rPr>
  </w:style>
  <w:style w:type="paragraph" w:customStyle="1" w:styleId="12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24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eastAsia="宋体" w:cs="Arial"/>
      <w:sz w:val="24"/>
      <w:lang w:val="en-US" w:eastAsia="en-GB"/>
    </w:rPr>
  </w:style>
  <w:style w:type="character" w:customStyle="1" w:styleId="125">
    <w:name w:val="msoins1"/>
    <w:qFormat/>
    <w:uiPriority w:val="0"/>
  </w:style>
  <w:style w:type="paragraph" w:customStyle="1" w:styleId="126">
    <w:name w:val="Style TAL + Left:  075 cm"/>
    <w:basedOn w:val="61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paragraph" w:customStyle="1" w:styleId="127">
    <w:name w:val="TAL + Left:  1"/>
    <w:basedOn w:val="61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eastAsia="宋体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Geneva" w:hAnsi="Geneva" w:eastAsia="宋体"/>
      <w:sz w:val="18"/>
      <w:lang w:val="en-GB" w:eastAsia="en-GB"/>
    </w:rPr>
  </w:style>
  <w:style w:type="paragraph" w:customStyle="1" w:styleId="129">
    <w:name w:val="TAL + Left: 125 cm"/>
    <w:basedOn w:val="12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130">
    <w:name w:val="TAL + Left: 1"/>
    <w:basedOn w:val="129"/>
    <w:qFormat/>
    <w:uiPriority w:val="0"/>
    <w:pPr>
      <w:ind w:left="851"/>
    </w:pPr>
    <w:rPr>
      <w:rFonts w:eastAsia="Arial"/>
    </w:rPr>
  </w:style>
  <w:style w:type="character" w:customStyle="1" w:styleId="131">
    <w:name w:val="B1 Zchn"/>
    <w:qFormat/>
    <w:locked/>
    <w:uiPriority w:val="0"/>
    <w:rPr>
      <w:lang w:val="en-GB" w:eastAsia="en-US" w:bidi="ar-SA"/>
    </w:rPr>
  </w:style>
  <w:style w:type="character" w:customStyle="1" w:styleId="132">
    <w:name w:val="TAH Car"/>
    <w:qFormat/>
    <w:uiPriority w:val="0"/>
    <w:rPr>
      <w:rFonts w:ascii="Geneva" w:hAnsi="Geneva"/>
      <w:b/>
      <w:sz w:val="18"/>
      <w:lang w:val="en-GB" w:eastAsia="en-US"/>
    </w:rPr>
  </w:style>
  <w:style w:type="character" w:customStyle="1" w:styleId="133">
    <w:name w:val="Heading 3 Char"/>
    <w:qFormat/>
    <w:uiPriority w:val="0"/>
    <w:rPr>
      <w:rFonts w:ascii="Geneva" w:hAnsi="Geneva" w:eastAsia="Calibri Light" w:cs="Geneva"/>
      <w:color w:val="0000FF"/>
      <w:kern w:val="2"/>
      <w:sz w:val="28"/>
      <w:lang w:val="en-GB" w:eastAsia="en-US" w:bidi="ar-SA"/>
    </w:rPr>
  </w:style>
  <w:style w:type="character" w:customStyle="1" w:styleId="134">
    <w:name w:val="NO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character" w:customStyle="1" w:styleId="135">
    <w:name w:val="B2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3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3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4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4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42">
    <w:name w:val="纯文本 Char"/>
    <w:basedOn w:val="49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43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44">
    <w:name w:val="正文文本缩进 Char"/>
    <w:basedOn w:val="49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45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46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7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48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9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0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5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2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5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4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5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56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5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8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character" w:customStyle="1" w:styleId="159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0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character" w:customStyle="1" w:styleId="16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62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3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6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5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6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character" w:customStyle="1" w:styleId="167">
    <w:name w:val="B1 Char1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6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9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70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71">
    <w:name w:val="Doc-text2 Char"/>
    <w:link w:val="172"/>
    <w:qFormat/>
    <w:uiPriority w:val="0"/>
    <w:rPr>
      <w:rFonts w:ascii="Geneva" w:hAnsi="Geneva" w:eastAsia="Calibri Light" w:cs="Geneva"/>
      <w:color w:val="0000FF"/>
      <w:kern w:val="2"/>
      <w:lang w:eastAsia="zh-CN"/>
    </w:rPr>
  </w:style>
  <w:style w:type="paragraph" w:customStyle="1" w:styleId="172">
    <w:name w:val="Doc-text2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fr-FR" w:eastAsia="zh-CN"/>
    </w:rPr>
  </w:style>
  <w:style w:type="character" w:customStyle="1" w:styleId="173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74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7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76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177">
    <w:name w:val="B2 C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7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character" w:customStyle="1" w:styleId="180">
    <w:name w:val="页眉 Char"/>
    <w:link w:val="38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eastAsia="宋体" w:cs="Arial"/>
      <w:b/>
      <w:sz w:val="24"/>
      <w:lang w:eastAsia="zh-CN"/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eastAsia="宋体" w:cs="Arial"/>
      <w:lang w:eastAsia="en-GB"/>
    </w:rPr>
  </w:style>
  <w:style w:type="table" w:customStyle="1" w:styleId="183">
    <w:name w:val="Table Grid1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Table Grid2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186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187">
    <w:name w:val="PL Char Char Char Char Char Char Char"/>
    <w:link w:val="1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88">
    <w:name w:val="PL Char Char Char Char Char Char Char Char"/>
    <w:link w:val="187"/>
    <w:qFormat/>
    <w:uiPriority w:val="0"/>
    <w:rPr>
      <w:rFonts w:ascii="Courier New" w:hAnsi="Courier New" w:eastAsia="宋体"/>
      <w:sz w:val="16"/>
      <w:lang w:val="en-GB" w:eastAsia="en-GB"/>
    </w:rPr>
  </w:style>
  <w:style w:type="paragraph" w:customStyle="1" w:styleId="189">
    <w:name w:val="TAL + Left:  0.75 cm"/>
    <w:basedOn w:val="107"/>
    <w:qFormat/>
    <w:uiPriority w:val="0"/>
    <w:rPr>
      <w:rFonts w:cs="Arial"/>
      <w:lang w:val="en-GB"/>
    </w:rPr>
  </w:style>
  <w:style w:type="character" w:customStyle="1" w:styleId="190">
    <w:name w:val="TF Char1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91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9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styleId="194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ABB60-2DBF-42F6-A1AF-19ECC16D7C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986</Words>
  <Characters>5623</Characters>
  <Lines>46</Lines>
  <Paragraphs>13</Paragraphs>
  <TotalTime>0</TotalTime>
  <ScaleCrop>false</ScaleCrop>
  <LinksUpToDate>false</LinksUpToDate>
  <CharactersWithSpaces>6596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2021-04-28T05:51:00Z</dcterms:created>
  <dc:creator>Michael Sanders, John M Meredith</dc:creator>
  <cp:lastModifiedBy>ZTE</cp:lastModifiedBy>
  <cp:lastPrinted>2411-12-31T23:00:00Z</cp:lastPrinted>
  <dcterms:modified xsi:type="dcterms:W3CDTF">2021-07-27T11:00:55Z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KSOProductBuildVer">
    <vt:lpwstr>2052-11.8.2.9022</vt:lpwstr>
  </property>
</Properties>
</file>